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Pr="00E40FA7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</w:t>
      </w:r>
      <w:r w:rsidR="000B3545">
        <w:rPr>
          <w:rFonts w:cs="Arial"/>
          <w:sz w:val="24"/>
          <w:szCs w:val="24"/>
        </w:rPr>
        <w:t xml:space="preserve">WG4 </w:t>
      </w:r>
      <w:r w:rsidR="004350EC">
        <w:rPr>
          <w:rFonts w:cs="Arial"/>
          <w:sz w:val="24"/>
          <w:szCs w:val="24"/>
        </w:rPr>
        <w:t>meeting #</w:t>
      </w:r>
      <w:r w:rsidR="00FB67B9">
        <w:rPr>
          <w:rFonts w:cs="Arial"/>
          <w:sz w:val="24"/>
          <w:szCs w:val="24"/>
        </w:rPr>
        <w:t>10</w:t>
      </w:r>
      <w:r w:rsidR="00E40FA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</w:t>
      </w:r>
      <w:r w:rsidR="00E40FA7">
        <w:rPr>
          <w:rFonts w:cs="Arial"/>
          <w:sz w:val="24"/>
          <w:szCs w:val="24"/>
        </w:rPr>
        <w:t>204485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E40FA7">
        <w:rPr>
          <w:rFonts w:cs="Arial"/>
          <w:sz w:val="24"/>
          <w:szCs w:val="24"/>
        </w:rPr>
        <w:t>21</w:t>
      </w:r>
      <w:r w:rsidR="00FB67B9" w:rsidRPr="00FB67B9">
        <w:rPr>
          <w:rFonts w:cs="Arial"/>
          <w:sz w:val="24"/>
          <w:szCs w:val="24"/>
          <w:vertAlign w:val="superscript"/>
        </w:rPr>
        <w:t>st</w:t>
      </w:r>
      <w:r w:rsidR="00FB67B9">
        <w:rPr>
          <w:rFonts w:cs="Arial"/>
          <w:sz w:val="24"/>
          <w:szCs w:val="24"/>
        </w:rPr>
        <w:t xml:space="preserve"> </w:t>
      </w:r>
      <w:r w:rsidR="00E40FA7">
        <w:rPr>
          <w:rFonts w:cs="Arial"/>
          <w:sz w:val="24"/>
          <w:szCs w:val="24"/>
        </w:rPr>
        <w:t xml:space="preserve">Feb. </w:t>
      </w:r>
      <w:r w:rsidR="008151F5">
        <w:rPr>
          <w:rFonts w:cs="Arial"/>
          <w:sz w:val="24"/>
          <w:szCs w:val="24"/>
        </w:rPr>
        <w:t xml:space="preserve">– </w:t>
      </w:r>
      <w:r w:rsidR="00E40FA7">
        <w:rPr>
          <w:rFonts w:cs="Arial"/>
          <w:sz w:val="24"/>
          <w:szCs w:val="24"/>
        </w:rPr>
        <w:t>03</w:t>
      </w:r>
      <w:r w:rsidR="00E40FA7">
        <w:rPr>
          <w:rFonts w:cs="Arial"/>
          <w:sz w:val="24"/>
          <w:szCs w:val="24"/>
          <w:vertAlign w:val="superscript"/>
        </w:rPr>
        <w:t>rd</w:t>
      </w:r>
      <w:r w:rsidR="00BC3BAC">
        <w:rPr>
          <w:rFonts w:cs="Arial"/>
          <w:sz w:val="24"/>
          <w:szCs w:val="24"/>
        </w:rPr>
        <w:t xml:space="preserve"> </w:t>
      </w:r>
      <w:r w:rsidR="00E40FA7">
        <w:rPr>
          <w:rFonts w:cs="Arial"/>
          <w:sz w:val="24"/>
          <w:szCs w:val="24"/>
        </w:rPr>
        <w:t>Mar., 2022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 w:rsidRPr="000F39D5">
        <w:rPr>
          <w:rFonts w:cs="Arial"/>
          <w:b w:val="0"/>
          <w:szCs w:val="24"/>
        </w:rPr>
        <w:t>RP-</w:t>
      </w:r>
      <w:r w:rsidR="007C3C16" w:rsidRPr="000F39D5">
        <w:rPr>
          <w:rFonts w:cs="Arial"/>
          <w:b w:val="0"/>
          <w:szCs w:val="24"/>
        </w:rPr>
        <w:t>21</w:t>
      </w:r>
      <w:r w:rsidR="007C3C16" w:rsidRPr="007C3C16">
        <w:rPr>
          <w:rFonts w:cs="Arial"/>
          <w:b w:val="0"/>
          <w:szCs w:val="24"/>
        </w:rPr>
        <w:t>2874</w:t>
      </w:r>
      <w:r w:rsidR="00BC3BAC" w:rsidRPr="007C3C16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B67B9">
        <w:rPr>
          <w:rFonts w:ascii="Arial" w:eastAsia="바탕" w:hAnsi="Arial"/>
          <w:b/>
          <w:lang w:eastAsia="zh-CN"/>
        </w:rPr>
        <w:t>1</w:t>
      </w:r>
      <w:r w:rsidR="00E40FA7">
        <w:rPr>
          <w:rFonts w:ascii="Arial" w:eastAsia="바탕" w:hAnsi="Arial"/>
          <w:b/>
          <w:lang w:eastAsia="zh-CN"/>
        </w:rPr>
        <w:t>2</w:t>
      </w:r>
      <w:r w:rsidR="000B3545">
        <w:rPr>
          <w:rFonts w:ascii="Arial" w:eastAsia="바탕" w:hAnsi="Arial"/>
          <w:b/>
          <w:lang w:eastAsia="zh-CN"/>
        </w:rPr>
        <w:t>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681AF8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0" w:author="이상욱/책임연구원/미래기술센터 C&amp;M표준(연)5G무선통신표준Task(sangwook1.lee@lge.com)" w:date="2022-02-28T10:12:00Z">
              <w:r w:rsidR="004F1CEF" w:rsidDel="00E40FA7">
                <w:rPr>
                  <w:i/>
                </w:rPr>
                <w:delText>5</w:delText>
              </w:r>
            </w:del>
            <w:ins w:id="1" w:author="이상욱/책임연구원/미래기술센터 C&amp;M표준(연)5G무선통신표준Task(sangwook1.lee@lge.com)" w:date="2022-02-28T10:12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del w:id="2" w:author="이상욱/책임연구원/미래기술센터 C&amp;M표준(연)5G무선통신표준Task(sangwook1.lee@lge.com)" w:date="2022-02-28T10:12:00Z">
              <w:r w:rsidDel="00E40FA7">
                <w:rPr>
                  <w:i/>
                </w:rPr>
                <w:delText>Lim Suhwan</w:delText>
              </w:r>
            </w:del>
            <w:ins w:id="3" w:author="이상욱/책임연구원/미래기술센터 C&amp;M표준(연)5G무선통신표준Task(sangwook1.lee@lge.com)" w:date="2022-03-04T15:46:00Z">
              <w:r w:rsidR="00681AF8">
                <w:rPr>
                  <w:i/>
                </w:rPr>
                <w:t>Jin Woong Park</w:t>
              </w:r>
            </w:ins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681AF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4" w:author="이상욱/책임연구원/미래기술센터 C&amp;M표준(연)5G무선통신표준Task(sangwook1.lee@lge.com)" w:date="2022-02-28T10:12:00Z">
              <w:r w:rsidR="00693735" w:rsidDel="00E40FA7">
                <w:rPr>
                  <w:rStyle w:val="a9"/>
                  <w:i/>
                </w:rPr>
                <w:fldChar w:fldCharType="begin"/>
              </w:r>
              <w:r w:rsidR="00693735" w:rsidDel="00E40FA7">
                <w:rPr>
                  <w:rStyle w:val="a9"/>
                  <w:i/>
                </w:rPr>
                <w:delInstrText xml:space="preserve"> HYPERLINK "mailto:jong1.park@lge.com" </w:delInstrText>
              </w:r>
              <w:r w:rsidR="00693735" w:rsidDel="00E40FA7">
                <w:rPr>
                  <w:rStyle w:val="a9"/>
                  <w:i/>
                </w:rPr>
                <w:fldChar w:fldCharType="separate"/>
              </w:r>
              <w:r w:rsidR="004350EC" w:rsidDel="00E40FA7">
                <w:rPr>
                  <w:rStyle w:val="a9"/>
                  <w:i/>
                </w:rPr>
                <w:delText>suhwan.lim@lge.com</w:delText>
              </w:r>
              <w:r w:rsidR="00693735" w:rsidDel="00E40FA7">
                <w:rPr>
                  <w:rStyle w:val="a9"/>
                  <w:i/>
                </w:rPr>
                <w:fldChar w:fldCharType="end"/>
              </w:r>
            </w:del>
            <w:ins w:id="5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fldChar w:fldCharType="begin"/>
              </w:r>
              <w:r w:rsidR="00681AF8">
                <w:rPr>
                  <w:rStyle w:val="a9"/>
                  <w:i/>
                </w:rPr>
                <w:instrText xml:space="preserve"> HYPERLINK "mailto:</w:instrText>
              </w:r>
              <w:r w:rsidR="00681AF8" w:rsidRPr="00681AF8">
                <w:rPr>
                  <w:rStyle w:val="a9"/>
                  <w:i/>
                  <w:rPrChange w:id="6" w:author="이상욱/책임연구원/미래기술센터 C&amp;M표준(연)5G무선통신표준Task(sangwook1.lee@lge.com)" w:date="2022-03-04T15:46:00Z">
                    <w:rPr>
                      <w:rStyle w:val="a9"/>
                      <w:i/>
                    </w:rPr>
                  </w:rPrChange>
                </w:rPr>
                <w:instrText>jinwoong.park</w:instrText>
              </w:r>
            </w:ins>
            <w:ins w:id="7" w:author="이상욱/책임연구원/미래기술센터 C&amp;M표준(연)5G무선통신표준Task(sangwook1.lee@lge.com)" w:date="2022-02-28T10:12:00Z">
              <w:r w:rsidR="00681AF8" w:rsidRPr="00681AF8">
                <w:rPr>
                  <w:rStyle w:val="a9"/>
                  <w:i/>
                  <w:rPrChange w:id="8" w:author="이상욱/책임연구원/미래기술센터 C&amp;M표준(연)5G무선통신표준Task(sangwook1.lee@lge.com)" w:date="2022-03-04T15:46:00Z">
                    <w:rPr>
                      <w:rStyle w:val="a9"/>
                      <w:i/>
                    </w:rPr>
                  </w:rPrChange>
                </w:rPr>
                <w:instrText>@lge.com</w:instrText>
              </w:r>
            </w:ins>
            <w:ins w:id="9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instrText xml:space="preserve">" </w:instrText>
              </w:r>
              <w:r w:rsidR="00681AF8">
                <w:rPr>
                  <w:rStyle w:val="a9"/>
                  <w:i/>
                </w:rPr>
                <w:fldChar w:fldCharType="separate"/>
              </w:r>
              <w:r w:rsidR="00681AF8" w:rsidRPr="00681AF8">
                <w:rPr>
                  <w:rStyle w:val="a9"/>
                  <w:i/>
                </w:rPr>
                <w:t>jinwoong.park</w:t>
              </w:r>
            </w:ins>
            <w:ins w:id="10" w:author="이상욱/책임연구원/미래기술센터 C&amp;M표준(연)5G무선통신표준Task(sangwook1.lee@lge.com)" w:date="2022-02-28T10:12:00Z">
              <w:r w:rsidR="00681AF8" w:rsidRPr="00681AF8">
                <w:rPr>
                  <w:rStyle w:val="a9"/>
                  <w:i/>
                </w:rPr>
                <w:t>@lge.com</w:t>
              </w:r>
            </w:ins>
            <w:ins w:id="11" w:author="이상욱/책임연구원/미래기술센터 C&amp;M표준(연)5G무선통신표준Task(sangwook1.lee@lge.com)" w:date="2022-03-04T15:46:00Z">
              <w:r w:rsidR="00681AF8">
                <w:rPr>
                  <w:rStyle w:val="a9"/>
                  <w:i/>
                </w:rPr>
                <w:fldChar w:fldCharType="end"/>
              </w:r>
            </w:ins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12" w:author="이상욱/책임연구원/미래기술센터 C&amp;M표준(연)5G무선통신표준Task(sangwook1.lee@lge.com)" w:date="2022-02-28T10:11:00Z">
              <w:r w:rsidR="004F1CEF" w:rsidDel="00E40FA7">
                <w:rPr>
                  <w:i/>
                </w:rPr>
                <w:delText>5</w:delText>
              </w:r>
            </w:del>
            <w:ins w:id="13" w:author="이상욱/책임연구원/미래기술센터 C&amp;M표준(연)5G무선통신표준Task(sangwook1.lee@lge.com)" w:date="2022-02-28T10:11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del w:id="14" w:author="이상욱/책임연구원/미래기술센터 C&amp;M표준(연)5G무선통신표준Task(sangwook1.lee@lge.com)" w:date="2022-02-28T10:11:00Z">
              <w:r w:rsidR="004F1CEF" w:rsidDel="00E40FA7">
                <w:rPr>
                  <w:i/>
                </w:rPr>
                <w:delText>5</w:delText>
              </w:r>
            </w:del>
            <w:ins w:id="15" w:author="이상욱/책임연구원/미래기술센터 C&amp;M표준(연)5G무선통신표준Task(sangwook1.lee@lge.com)" w:date="2022-02-28T10:11:00Z">
              <w:r w:rsidR="00E40FA7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681AF8" w:rsidP="00541F14">
      <w:pPr>
        <w:ind w:right="-99"/>
        <w:rPr>
          <w:i/>
        </w:rPr>
      </w:pPr>
      <w:ins w:id="16" w:author="이상욱/책임연구원/미래기술센터 C&amp;M표준(연)5G무선통신표준Task(sangwook1.lee@lge.com)" w:date="2022-03-04T15:46:00Z">
        <w:r>
          <w:rPr>
            <w:i/>
          </w:rPr>
          <w:t>Jin Woong Park</w:t>
        </w:r>
      </w:ins>
      <w:del w:id="17" w:author="이상욱/책임연구원/미래기술센터 C&amp;M표준(연)5G무선통신표준Task(sangwook1.lee@lge.com)" w:date="2022-03-04T15:46:00Z">
        <w:r w:rsidR="00541F14" w:rsidRPr="0064496B" w:rsidDel="00681AF8">
          <w:delText xml:space="preserve"> </w:delText>
        </w:r>
      </w:del>
      <w:del w:id="18" w:author="이상욱/책임연구원/미래기술센터 C&amp;M표준(연)5G무선통신표준Task(sangwook1.lee@lge.com)" w:date="2022-02-28T10:11:00Z">
        <w:r w:rsidR="004350EC" w:rsidDel="00E40FA7">
          <w:rPr>
            <w:i/>
            <w:lang w:eastAsia="ja-JP"/>
          </w:rPr>
          <w:delText>Suhwan Lim</w:delText>
        </w:r>
      </w:del>
      <w:r w:rsidR="00541F14"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19" w:author="이상욱/책임연구원/미래기술센터 C&amp;M표준(연)5G무선통신표준Task(sangwook1.lee@lge.com)" w:date="2022-02-28T10:12:00Z">
        <w:r w:rsidR="004350EC" w:rsidDel="00E40FA7">
          <w:rPr>
            <w:b/>
            <w:bCs/>
            <w:color w:val="0000FF"/>
          </w:rPr>
          <w:delText>suhwan.lim</w:delText>
        </w:r>
      </w:del>
      <w:ins w:id="20" w:author="이상욱/책임연구원/미래기술센터 C&amp;M표준(연)5G무선통신표준Task(sangwook1.lee@lge.com)" w:date="2022-03-04T15:46:00Z">
        <w:r w:rsidR="00681AF8">
          <w:rPr>
            <w:b/>
            <w:bCs/>
            <w:color w:val="0000FF"/>
          </w:rPr>
          <w:t>jinwoong.park</w:t>
        </w:r>
      </w:ins>
      <w:bookmarkStart w:id="21" w:name="_GoBack"/>
      <w:bookmarkEnd w:id="21"/>
      <w:r w:rsidR="004350EC">
        <w:rPr>
          <w:b/>
          <w:bCs/>
          <w:color w:val="0000FF"/>
        </w:rPr>
        <w:t>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39" w:rsidRDefault="00BA3239">
      <w:r>
        <w:separator/>
      </w:r>
    </w:p>
  </w:endnote>
  <w:endnote w:type="continuationSeparator" w:id="0">
    <w:p w:rsidR="00BA3239" w:rsidRDefault="00BA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39" w:rsidRDefault="00BA3239">
      <w:r>
        <w:separator/>
      </w:r>
    </w:p>
  </w:footnote>
  <w:footnote w:type="continuationSeparator" w:id="0">
    <w:p w:rsidR="00BA3239" w:rsidRDefault="00BA3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NqwFABH4Fas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0F39D5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0EEE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2B23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8"/>
    <w:rsid w:val="00681AFC"/>
    <w:rsid w:val="00681E14"/>
    <w:rsid w:val="00682237"/>
    <w:rsid w:val="006843F3"/>
    <w:rsid w:val="0068719D"/>
    <w:rsid w:val="006909D2"/>
    <w:rsid w:val="00693735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3C16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239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1D69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0FA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865A0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1A768-A677-4E4F-A6CB-ADD6A962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1385</Words>
  <Characters>7896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9263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이상욱/책임연구원/미래기술센터 C&amp;M표준(연)5G무선통신표준Task(sangwook1.lee@lge.com)</cp:lastModifiedBy>
  <cp:revision>6</cp:revision>
  <cp:lastPrinted>2019-01-22T01:00:00Z</cp:lastPrinted>
  <dcterms:created xsi:type="dcterms:W3CDTF">2022-02-28T01:08:00Z</dcterms:created>
  <dcterms:modified xsi:type="dcterms:W3CDTF">2022-03-04T06:47:00Z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